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6167BE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A906D4">
        <w:rPr>
          <w:b/>
          <w:i/>
          <w:noProof/>
          <w:sz w:val="28"/>
        </w:rPr>
        <w:t>2458</w:t>
      </w:r>
      <w:r w:rsidR="003D75E9">
        <w:rPr>
          <w:b/>
          <w:i/>
          <w:noProof/>
          <w:sz w:val="28"/>
        </w:rPr>
        <w:t>97</w:t>
      </w:r>
    </w:p>
    <w:p w14:paraId="2DEFCD9B" w14:textId="0D85718E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</w:r>
      <w:r w:rsidR="00A906D4">
        <w:rPr>
          <w:sz w:val="24"/>
        </w:rPr>
        <w:tab/>
        <w:t>Revision of S5-245565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B89EF" w:rsidR="001E41F3" w:rsidRPr="00410371" w:rsidRDefault="006D3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3024">
              <w:rPr>
                <w:b/>
                <w:noProof/>
                <w:sz w:val="28"/>
              </w:rPr>
              <w:t>32.240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ACBB3" w:rsidR="001E41F3" w:rsidRPr="00410371" w:rsidRDefault="008922CD" w:rsidP="00A5601E">
            <w:pPr>
              <w:pStyle w:val="CRCoverPage"/>
              <w:spacing w:after="0"/>
              <w:jc w:val="center"/>
              <w:rPr>
                <w:noProof/>
              </w:rPr>
            </w:pPr>
            <w:r w:rsidRPr="00A5601E">
              <w:rPr>
                <w:b/>
                <w:noProof/>
                <w:sz w:val="28"/>
              </w:rPr>
              <w:t>0504</w:t>
            </w:r>
            <w:r w:rsidR="006D3211">
              <w:fldChar w:fldCharType="begin"/>
            </w:r>
            <w:r w:rsidR="006D3211">
              <w:instrText xml:space="preserve"> DOCPROPERTY  Cr#  \* MERGEFORMAT </w:instrText>
            </w:r>
            <w:r w:rsidR="006D3211">
              <w:fldChar w:fldCharType="separate"/>
            </w:r>
            <w:r w:rsidR="006D3211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BDFBA" w:rsidR="001E41F3" w:rsidRPr="00410371" w:rsidRDefault="00A90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601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A96CD" w:rsidR="001E41F3" w:rsidRPr="00410371" w:rsidRDefault="006D3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47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5E151F">
              <w:rPr>
                <w:b/>
                <w:noProof/>
                <w:sz w:val="28"/>
              </w:rPr>
              <w:t>9</w:t>
            </w:r>
            <w:r w:rsidR="00810CA2">
              <w:rPr>
                <w:b/>
                <w:noProof/>
                <w:sz w:val="28"/>
              </w:rPr>
              <w:t>.</w:t>
            </w:r>
            <w:r w:rsidR="005E151F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208DE" w:rsidR="00F25D98" w:rsidRDefault="00937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23BB4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E5A4B">
              <w:rPr>
                <w:noProof/>
              </w:rPr>
              <w:t>-1</w:t>
            </w:r>
            <w:r w:rsidR="005E151F">
              <w:rPr>
                <w:noProof/>
              </w:rPr>
              <w:t>9</w:t>
            </w:r>
            <w:r>
              <w:rPr>
                <w:noProof/>
              </w:rPr>
              <w:t xml:space="preserve"> Add </w:t>
            </w:r>
            <w:r w:rsidR="00BD7E0B">
              <w:rPr>
                <w:noProof/>
              </w:rPr>
              <w:t>CHF-CHF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6B860F" w:rsidR="001E41F3" w:rsidRDefault="0085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D3211">
              <w:fldChar w:fldCharType="begin"/>
            </w:r>
            <w:r w:rsidR="006D3211">
              <w:instrText xml:space="preserve"> DOCPROPERTY  SourceIfTsg  \* MERGEFORMAT </w:instrText>
            </w:r>
            <w:r w:rsidR="006D3211">
              <w:fldChar w:fldCharType="separate"/>
            </w:r>
            <w:r w:rsidR="006D32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E2FC5" w:rsidR="001E41F3" w:rsidRDefault="0093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2ACC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A37E1">
              <w:t>10</w:t>
            </w:r>
            <w:r>
              <w:t>-</w:t>
            </w:r>
            <w:r w:rsidR="00A5601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5CB57" w:rsidR="001E41F3" w:rsidRDefault="005E15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3EC2C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5E151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99049" w:rsidR="001E41F3" w:rsidRDefault="00BD7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CHF-CHF interface is missing in charging architecture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E2318" w:rsidR="001E41F3" w:rsidRDefault="005B3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D7E0B">
              <w:rPr>
                <w:noProof/>
              </w:rPr>
              <w:t>CHF-CHF interface and reference points</w:t>
            </w:r>
            <w:r>
              <w:rPr>
                <w:noProof/>
              </w:rPr>
              <w:t xml:space="preserve"> in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8326" w:rsidR="001E41F3" w:rsidRDefault="004F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charging architecture would be incomplete and can cause confusion between CHF and consumer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519A1" w:rsidR="001E41F3" w:rsidRDefault="004F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D6107" w:rsidR="001E41F3" w:rsidRDefault="00C84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8D826" w:rsidR="001E41F3" w:rsidRDefault="00C84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BAF72" w:rsidR="001E41F3" w:rsidRDefault="00C84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2D65EC" w:rsidR="008863B9" w:rsidRDefault="00C84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C5ED8B" w14:textId="77777777" w:rsidR="00B53960" w:rsidRDefault="00B53960" w:rsidP="00B53960"/>
    <w:p w14:paraId="710594DD" w14:textId="77777777" w:rsidR="00874CAB" w:rsidRDefault="00874CAB" w:rsidP="00874CAB">
      <w:pPr>
        <w:pStyle w:val="Heading1"/>
      </w:pPr>
      <w:bookmarkStart w:id="1" w:name="_Toc178155761"/>
      <w:r>
        <w:t>2</w:t>
      </w:r>
      <w:r>
        <w:tab/>
        <w:t>References</w:t>
      </w:r>
      <w:bookmarkEnd w:id="1"/>
    </w:p>
    <w:p w14:paraId="7E2CE781" w14:textId="77777777" w:rsidR="00874CAB" w:rsidRDefault="00874CAB" w:rsidP="00874CAB">
      <w:r>
        <w:t>The following documents contain provisions which, through reference in this text, constitute provisions of the present document.</w:t>
      </w:r>
    </w:p>
    <w:p w14:paraId="1BBA3E92" w14:textId="77777777" w:rsidR="00874CAB" w:rsidRDefault="00874CAB" w:rsidP="00874CA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FF2082" w14:textId="77777777" w:rsidR="00874CAB" w:rsidRDefault="00874CAB" w:rsidP="00874CAB">
      <w:pPr>
        <w:pStyle w:val="B1"/>
      </w:pPr>
      <w:r>
        <w:t>-</w:t>
      </w:r>
      <w:r>
        <w:tab/>
        <w:t>For a specific reference, subsequent revisions do not apply.</w:t>
      </w:r>
    </w:p>
    <w:p w14:paraId="208F0148" w14:textId="77777777" w:rsidR="00874CAB" w:rsidRDefault="00874CAB" w:rsidP="00874CA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930E9C5" w14:textId="77777777" w:rsidR="00874CAB" w:rsidRDefault="00874CAB" w:rsidP="00874CAB">
      <w:pPr>
        <w:pStyle w:val="EX"/>
      </w:pPr>
      <w:r>
        <w:t>[1] - [9]</w:t>
      </w:r>
      <w:r>
        <w:tab/>
        <w:t>Void.</w:t>
      </w:r>
    </w:p>
    <w:p w14:paraId="5484F066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0B075DF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34AD59B9" w14:textId="77777777" w:rsidR="00874CAB" w:rsidRDefault="00874CAB" w:rsidP="00874CAB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7957EB7D" w14:textId="77777777" w:rsidR="00874CAB" w:rsidRDefault="00874CAB" w:rsidP="00874CAB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3CF22015" w14:textId="77777777" w:rsidR="00874CAB" w:rsidRDefault="00874CAB" w:rsidP="00874CAB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2FC5A144" w14:textId="77777777" w:rsidR="00874CAB" w:rsidRDefault="00874CAB" w:rsidP="00874CA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BC88D29" w14:textId="77777777" w:rsidR="00874CAB" w:rsidRDefault="00874CAB" w:rsidP="00874CA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67DC4777" w14:textId="77777777" w:rsidR="00874CAB" w:rsidRDefault="00874CAB" w:rsidP="00874CAB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08AE9DD0" w14:textId="77777777" w:rsidR="00874CAB" w:rsidRDefault="00874CAB" w:rsidP="00874CAB">
      <w:pPr>
        <w:pStyle w:val="EX"/>
      </w:pPr>
      <w:r>
        <w:t>[18] - [19]</w:t>
      </w:r>
      <w:r>
        <w:tab/>
        <w:t>Void.</w:t>
      </w:r>
    </w:p>
    <w:p w14:paraId="2DE8F886" w14:textId="77777777" w:rsidR="00874CAB" w:rsidRDefault="00874CAB" w:rsidP="00874CA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D92FCDA" w14:textId="77777777" w:rsidR="00874CAB" w:rsidRDefault="00874CAB" w:rsidP="00874CAB">
      <w:pPr>
        <w:pStyle w:val="EX"/>
      </w:pPr>
      <w:r>
        <w:t>[21] - [29]</w:t>
      </w:r>
      <w:r>
        <w:tab/>
        <w:t>Void.</w:t>
      </w:r>
    </w:p>
    <w:p w14:paraId="6AFB1EAB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3ED48068" w14:textId="77777777" w:rsidR="00874CAB" w:rsidRDefault="00874CAB" w:rsidP="00874CAB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794EDA0A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610F9DAD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2F20F35B" w14:textId="77777777" w:rsidR="00874CAB" w:rsidRDefault="00874CAB" w:rsidP="00874CAB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1E24A70D" w14:textId="77777777" w:rsidR="00874CAB" w:rsidRDefault="00874CAB" w:rsidP="00874CAB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7F297203" w14:textId="77777777" w:rsidR="00874CAB" w:rsidRDefault="00874CAB" w:rsidP="00874CAB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7407EA8D" w14:textId="77777777" w:rsidR="00874CAB" w:rsidRDefault="00874CAB" w:rsidP="00874CAB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14:paraId="6EBE2106" w14:textId="77777777" w:rsidR="00874CAB" w:rsidRDefault="00874CAB" w:rsidP="00874CAB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0F05E27C" w14:textId="77777777" w:rsidR="00874CAB" w:rsidRDefault="00874CAB" w:rsidP="00874CAB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FCE79E6" w14:textId="77777777" w:rsidR="00874CAB" w:rsidRDefault="00874CAB" w:rsidP="00874CAB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5F275800" w14:textId="77777777" w:rsidR="00874CAB" w:rsidRDefault="00874CAB" w:rsidP="00874CAB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0367E420" w14:textId="77777777" w:rsidR="00874CAB" w:rsidRDefault="00874CAB" w:rsidP="00874CAB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43A75739" w14:textId="77777777" w:rsidR="00874CAB" w:rsidRDefault="00874CAB" w:rsidP="00874CAB">
      <w:pPr>
        <w:pStyle w:val="EX"/>
      </w:pPr>
      <w:r>
        <w:t>[43] - [49]</w:t>
      </w:r>
      <w:r>
        <w:tab/>
        <w:t>Void.</w:t>
      </w:r>
    </w:p>
    <w:p w14:paraId="05C9F702" w14:textId="77777777" w:rsidR="00874CAB" w:rsidRDefault="00874CAB" w:rsidP="00874CA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015BE47" w14:textId="77777777" w:rsidR="00874CAB" w:rsidRDefault="00874CAB" w:rsidP="00874CAB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4D316642" w14:textId="77777777" w:rsidR="00874CAB" w:rsidRDefault="00874CAB" w:rsidP="00874CAB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7B2CE237" w14:textId="77777777" w:rsidR="00874CAB" w:rsidRDefault="00874CAB" w:rsidP="00874CAB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03EF5BEF" w14:textId="77777777" w:rsidR="00874CAB" w:rsidRDefault="00874CAB" w:rsidP="00874CAB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10A68E5C" w14:textId="77777777" w:rsidR="00874CAB" w:rsidRDefault="00874CAB" w:rsidP="00874CAB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60B00B2E" w14:textId="77777777" w:rsidR="00874CAB" w:rsidRDefault="00874CAB" w:rsidP="00874CAB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CA9C08C" w14:textId="77777777" w:rsidR="00874CAB" w:rsidRPr="009C242D" w:rsidRDefault="00874CAB" w:rsidP="00874CA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774C96B8" w14:textId="77777777" w:rsidR="00874CAB" w:rsidRDefault="00874CAB" w:rsidP="00874CAB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03F0535" w14:textId="77777777" w:rsidR="00874CAB" w:rsidRDefault="00874CAB" w:rsidP="00874CAB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1CB79F8B" w14:textId="77777777" w:rsidR="00874CAB" w:rsidRDefault="00874CAB" w:rsidP="00874CAB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4B705071" w14:textId="77777777" w:rsidR="00874CAB" w:rsidRDefault="00874CAB" w:rsidP="00874CAB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2ECADAB1" w14:textId="77777777" w:rsidR="00874CAB" w:rsidRDefault="00874CAB" w:rsidP="00874CAB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7347166" w14:textId="77777777" w:rsidR="00874CAB" w:rsidRDefault="00874CAB" w:rsidP="00874CAB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71EF1943" w14:textId="77777777" w:rsidR="00874CAB" w:rsidRDefault="00874CAB" w:rsidP="00874CAB">
      <w:pPr>
        <w:pStyle w:val="EX"/>
      </w:pPr>
      <w:r>
        <w:t>[74] - [99]</w:t>
      </w:r>
      <w:r>
        <w:tab/>
        <w:t xml:space="preserve">Void. </w:t>
      </w:r>
    </w:p>
    <w:p w14:paraId="7CA91CEB" w14:textId="77777777" w:rsidR="00874CAB" w:rsidRDefault="00874CAB" w:rsidP="00874CAB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EC74DB1" w14:textId="77777777" w:rsidR="00874CAB" w:rsidRDefault="00874CAB" w:rsidP="00874CAB">
      <w:pPr>
        <w:pStyle w:val="EX"/>
      </w:pPr>
      <w:r>
        <w:t>[101]</w:t>
      </w:r>
      <w:r>
        <w:tab/>
        <w:t>3GPP TS 22.115: "Service aspects; Charging and billing".</w:t>
      </w:r>
    </w:p>
    <w:p w14:paraId="3EFC75EA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76445A29" w14:textId="77777777" w:rsidR="00874CAB" w:rsidRDefault="00874CAB" w:rsidP="00874CAB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3743D407" w14:textId="77777777" w:rsidR="00874CAB" w:rsidRDefault="00874CAB" w:rsidP="00874CAB">
      <w:pPr>
        <w:pStyle w:val="EX"/>
      </w:pPr>
      <w:r>
        <w:t>[207]</w:t>
      </w:r>
      <w:r>
        <w:tab/>
        <w:t xml:space="preserve">3GPP TS 23.078: "Customized Applications for </w:t>
      </w:r>
      <w:smartTag w:uri="urn:schemas-microsoft-com:office:smarttags" w:element="City">
        <w:smartTag w:uri="urn:schemas-microsoft-com:office:smarttags" w:element="place">
          <w:r>
            <w:t>Mobile</w:t>
          </w:r>
        </w:smartTag>
      </w:smartTag>
      <w:r>
        <w:t xml:space="preserve"> network Enhanced Logic (CAMEL); Stage 2".</w:t>
      </w:r>
    </w:p>
    <w:p w14:paraId="4029D135" w14:textId="77777777" w:rsidR="00874CAB" w:rsidRDefault="00874CAB" w:rsidP="00874CAB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1F4BAEBB" w14:textId="77777777" w:rsidR="00874CAB" w:rsidRDefault="00874CAB" w:rsidP="00874CAB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357AF28F" w14:textId="77777777" w:rsidR="00874CAB" w:rsidRDefault="00874CAB" w:rsidP="00874CAB">
      <w:pPr>
        <w:pStyle w:val="EX"/>
      </w:pPr>
      <w:r>
        <w:t>[210]</w:t>
      </w:r>
      <w:r>
        <w:tab/>
      </w:r>
      <w:r w:rsidRPr="00967B10">
        <w:t xml:space="preserve"> </w:t>
      </w:r>
      <w:r>
        <w:t xml:space="preserve">Void. </w:t>
      </w:r>
    </w:p>
    <w:p w14:paraId="48B81B62" w14:textId="77777777" w:rsidR="00874CAB" w:rsidRDefault="00874CAB" w:rsidP="00874CAB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9FF6AB9" w14:textId="77777777" w:rsidR="00874CAB" w:rsidRDefault="00874CAB" w:rsidP="00874CAB">
      <w:pPr>
        <w:pStyle w:val="EX"/>
        <w:widowControl w:val="0"/>
      </w:pPr>
      <w:r>
        <w:t>[212]</w:t>
      </w:r>
      <w:r>
        <w:tab/>
        <w:t>3GPP TS 23.272: "Circuit Switched (CS) fallback in Evolved Packet System (EPS); Stage 2".</w:t>
      </w:r>
    </w:p>
    <w:p w14:paraId="36AE192B" w14:textId="77777777" w:rsidR="00874CAB" w:rsidRDefault="00874CAB" w:rsidP="00874CAB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500857EB" w14:textId="77777777" w:rsidR="00874CAB" w:rsidRDefault="00874CAB" w:rsidP="00874CAB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6B21AF48" w14:textId="77777777" w:rsidR="00874CAB" w:rsidRDefault="00874CAB" w:rsidP="00874CAB">
      <w:pPr>
        <w:pStyle w:val="EX"/>
      </w:pPr>
      <w:r>
        <w:t>[215]</w:t>
      </w:r>
      <w:r>
        <w:tab/>
        <w:t>3GPP TS 23.501: "System Architecture for the 5G System; Stage 2".</w:t>
      </w:r>
    </w:p>
    <w:p w14:paraId="064E3FFE" w14:textId="77777777" w:rsidR="00874CAB" w:rsidRDefault="00874CAB" w:rsidP="00874CAB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02F996DE" w14:textId="77777777" w:rsidR="00874CAB" w:rsidRDefault="00874CAB" w:rsidP="00874CAB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3C1D80D7" w14:textId="77777777" w:rsidR="00874CAB" w:rsidRDefault="00874CAB" w:rsidP="00874CAB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679B3F4B" w14:textId="77777777" w:rsidR="00143EE6" w:rsidRDefault="00143EE6" w:rsidP="00143EE6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49D8070C" w14:textId="77777777" w:rsidR="00143EE6" w:rsidRDefault="00143EE6" w:rsidP="00143EE6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7F933949" w14:textId="27992730" w:rsidR="00143EE6" w:rsidRDefault="00143EE6" w:rsidP="00143EE6">
      <w:pPr>
        <w:pStyle w:val="EX"/>
        <w:rPr>
          <w:ins w:id="2" w:author="MG" w:date="2024-10-02T22:53:00Z"/>
        </w:rPr>
      </w:pPr>
      <w:r>
        <w:t>[221] - [29</w:t>
      </w:r>
      <w:del w:id="3" w:author="MG" w:date="2024-10-02T22:52:00Z">
        <w:r w:rsidDel="00076EBA">
          <w:delText>7</w:delText>
        </w:r>
      </w:del>
      <w:ins w:id="4" w:author="MG" w:date="2024-10-02T22:52:00Z">
        <w:r w:rsidR="00076EBA">
          <w:t>6</w:t>
        </w:r>
      </w:ins>
      <w:r>
        <w:t>]</w:t>
      </w:r>
      <w:r>
        <w:tab/>
        <w:t>Void.</w:t>
      </w:r>
      <w:r w:rsidRPr="00802749">
        <w:t xml:space="preserve"> </w:t>
      </w:r>
    </w:p>
    <w:p w14:paraId="20A741CB" w14:textId="01F8262D" w:rsidR="00076EBA" w:rsidRDefault="00076EBA" w:rsidP="00143EE6">
      <w:pPr>
        <w:pStyle w:val="EX"/>
      </w:pPr>
      <w:ins w:id="5" w:author="MG" w:date="2024-10-02T22:53:00Z">
        <w:r>
          <w:t>[297]</w:t>
        </w:r>
        <w:r>
          <w:tab/>
        </w:r>
        <w:r w:rsidR="00A61FD6">
          <w:t xml:space="preserve">3GPP TS </w:t>
        </w:r>
      </w:ins>
      <w:ins w:id="6" w:author="MG" w:date="2024-10-15T05:10:00Z">
        <w:r w:rsidR="006E28B0">
          <w:t>23.503</w:t>
        </w:r>
      </w:ins>
      <w:ins w:id="7" w:author="MG" w:date="2024-10-02T22:53:00Z">
        <w:r w:rsidR="00A61FD6">
          <w:t>: “</w:t>
        </w:r>
      </w:ins>
      <w:ins w:id="8" w:author="MG" w:date="2024-10-15T05:11:00Z">
        <w:r w:rsidR="0003619C">
          <w:t>Policy and charging control framework for the 5G System (5GS); Stage 2</w:t>
        </w:r>
      </w:ins>
      <w:ins w:id="9" w:author="MG" w:date="2024-10-02T22:53:00Z">
        <w:r w:rsidR="00A61FD6">
          <w:t>”.</w:t>
        </w:r>
      </w:ins>
    </w:p>
    <w:p w14:paraId="2461295E" w14:textId="77777777" w:rsidR="00874CAB" w:rsidRDefault="00874CAB" w:rsidP="00874CAB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3E7CCF85" w14:textId="77777777" w:rsidR="00874CAB" w:rsidRDefault="00874CAB" w:rsidP="00874CAB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5531E906" w14:textId="77777777" w:rsidR="00874CAB" w:rsidRDefault="00874CAB" w:rsidP="00874CAB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6C55E7F" w14:textId="77777777" w:rsidR="00874CAB" w:rsidRDefault="00874CAB" w:rsidP="00874CAB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0CC72DBE" w14:textId="77777777" w:rsidR="00874CAB" w:rsidRDefault="00874CAB" w:rsidP="00874CAB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50329263" w14:textId="77777777" w:rsidR="00874CAB" w:rsidRDefault="00874CAB" w:rsidP="00874CAB">
      <w:pPr>
        <w:pStyle w:val="EX"/>
      </w:pPr>
      <w:r>
        <w:t>[402]</w:t>
      </w:r>
      <w:r>
        <w:tab/>
        <w:t>IETF RFC 4006 (2005): "Diameter Credit-Control Application".</w:t>
      </w:r>
    </w:p>
    <w:p w14:paraId="3F26BAEE" w14:textId="77777777" w:rsidR="00874CAB" w:rsidRDefault="00874CAB" w:rsidP="00874CAB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4BDE0391" w14:textId="77777777" w:rsidR="00874CAB" w:rsidRDefault="00874CAB" w:rsidP="00874CAB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1D2DB3BC" w14:textId="1F3BB9FA" w:rsidR="003209E3" w:rsidRDefault="00874CAB" w:rsidP="00874CAB">
      <w:r>
        <w:br w:type="page"/>
      </w:r>
    </w:p>
    <w:p w14:paraId="3D1A8C1F" w14:textId="77777777" w:rsidR="003209E3" w:rsidRDefault="003209E3" w:rsidP="00B53960"/>
    <w:p w14:paraId="2CB2E011" w14:textId="77777777" w:rsidR="003209E3" w:rsidRDefault="003209E3" w:rsidP="003209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9E3" w:rsidRPr="00F90067" w14:paraId="7F004B9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4ABB4C" w14:textId="1ECB5BFC" w:rsidR="003209E3" w:rsidRPr="00F90067" w:rsidRDefault="003209E3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961D3A6" w14:textId="77777777" w:rsidR="003209E3" w:rsidRPr="00F90067" w:rsidRDefault="003209E3" w:rsidP="003209E3"/>
    <w:p w14:paraId="44029717" w14:textId="77777777" w:rsidR="003209E3" w:rsidRPr="00F90067" w:rsidRDefault="003209E3" w:rsidP="00B53960"/>
    <w:p w14:paraId="2BA78265" w14:textId="77777777" w:rsidR="001F4C1A" w:rsidRDefault="001F4C1A" w:rsidP="001F4C1A">
      <w:pPr>
        <w:pStyle w:val="Heading3"/>
      </w:pPr>
      <w:bookmarkStart w:id="10" w:name="_Toc178155776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10"/>
      <w:r>
        <w:t xml:space="preserve"> </w:t>
      </w:r>
    </w:p>
    <w:p w14:paraId="5442266C" w14:textId="77777777" w:rsidR="001F4C1A" w:rsidRDefault="001F4C1A" w:rsidP="001F4C1A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8C8CCE3" w14:textId="77777777" w:rsidR="001F4C1A" w:rsidRDefault="001F4C1A" w:rsidP="001F4C1A">
      <w:r>
        <w:t>Figure 4.2.3.1 provides the overview in service based representation:</w:t>
      </w:r>
    </w:p>
    <w:p w14:paraId="6E8FA6C7" w14:textId="38DFF7AC" w:rsidR="00C94328" w:rsidRDefault="00C94328" w:rsidP="001F4C1A">
      <w:pPr>
        <w:rPr>
          <w:ins w:id="11" w:author="MG" w:date="2024-10-02T22:57:00Z"/>
        </w:rPr>
      </w:pPr>
      <w:del w:id="12" w:author="MG" w:date="2024-10-02T22:57:00Z">
        <w:r w:rsidDel="00677FFE">
          <w:object w:dxaOrig="10648" w:dyaOrig="12765" w14:anchorId="17FE09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pt;height:468pt" o:ole="">
              <v:imagedata r:id="rId16" o:title=""/>
            </v:shape>
            <o:OLEObject Type="Embed" ProgID="Visio.Drawing.11" ShapeID="_x0000_i1025" DrawAspect="Content" ObjectID="_1790706625" r:id="rId17"/>
          </w:object>
        </w:r>
      </w:del>
    </w:p>
    <w:p w14:paraId="00190FD9" w14:textId="4791213F" w:rsidR="00677FFE" w:rsidRDefault="004532A7" w:rsidP="001F4C1A">
      <w:ins w:id="13" w:author="MG" w:date="2024-10-02T22:57:00Z">
        <w:r>
          <w:object w:dxaOrig="10356" w:dyaOrig="12996" w14:anchorId="12D13538">
            <v:shape id="_x0000_i1026" type="#_x0000_t75" style="width:379pt;height:477pt" o:ole="">
              <v:imagedata r:id="rId18" o:title=""/>
            </v:shape>
            <o:OLEObject Type="Embed" ProgID="Visio.Drawing.11" ShapeID="_x0000_i1026" DrawAspect="Content" ObjectID="_1790706626" r:id="rId19"/>
          </w:object>
        </w:r>
      </w:ins>
    </w:p>
    <w:p w14:paraId="431330A9" w14:textId="77777777" w:rsidR="001F4C1A" w:rsidRDefault="001F4C1A" w:rsidP="001F4C1A">
      <w:pPr>
        <w:pStyle w:val="TH"/>
      </w:pPr>
    </w:p>
    <w:p w14:paraId="523EAB65" w14:textId="77777777" w:rsidR="001F4C1A" w:rsidRPr="00782A10" w:rsidRDefault="001F4C1A" w:rsidP="001F4C1A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0C530368" w14:textId="77777777" w:rsidR="006F1BDD" w:rsidRDefault="006F1BDD" w:rsidP="006F1BDD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67B671A3" w14:textId="75F869ED" w:rsidR="006F1BDD" w:rsidRDefault="006F1BDD" w:rsidP="006F1BDD">
      <w:pPr>
        <w:rPr>
          <w:ins w:id="14" w:author="MG" w:date="2024-10-02T23:02:00Z"/>
        </w:rPr>
      </w:pPr>
      <w:del w:id="15" w:author="MG" w:date="2024-10-02T23:01:00Z">
        <w:r w:rsidDel="00ED10F2">
          <w:object w:dxaOrig="10585" w:dyaOrig="13361" w14:anchorId="08750525">
            <v:shape id="_x0000_i1027" type="#_x0000_t75" style="width:410pt;height:526pt" o:ole="">
              <v:imagedata r:id="rId20" o:title=""/>
            </v:shape>
            <o:OLEObject Type="Embed" ProgID="Visio.Drawing.11" ShapeID="_x0000_i1027" DrawAspect="Content" ObjectID="_1790706627" r:id="rId21"/>
          </w:object>
        </w:r>
      </w:del>
    </w:p>
    <w:p w14:paraId="1C8B4D23" w14:textId="598809D8" w:rsidR="00ED10F2" w:rsidRDefault="00112C11" w:rsidP="006F1BDD">
      <w:ins w:id="16" w:author="MG" w:date="2024-10-02T23:02:00Z">
        <w:r>
          <w:object w:dxaOrig="10575" w:dyaOrig="13350" w14:anchorId="7DF43E9B">
            <v:shape id="_x0000_i1028" type="#_x0000_t75" style="width:410.5pt;height:525.5pt" o:ole="">
              <v:imagedata r:id="rId22" o:title=""/>
            </v:shape>
            <o:OLEObject Type="Embed" ProgID="Visio.Drawing.11" ShapeID="_x0000_i1028" DrawAspect="Content" ObjectID="_1790706628" r:id="rId23"/>
          </w:object>
        </w:r>
      </w:ins>
    </w:p>
    <w:p w14:paraId="5D3277A5" w14:textId="77777777" w:rsidR="006F1BDD" w:rsidRDefault="006F1BDD" w:rsidP="006F1BDD">
      <w:pPr>
        <w:pStyle w:val="TH"/>
      </w:pPr>
    </w:p>
    <w:p w14:paraId="7424D153" w14:textId="77777777" w:rsidR="006F1BDD" w:rsidRPr="00782A10" w:rsidRDefault="006F1BDD" w:rsidP="006F1BDD">
      <w:pPr>
        <w:pStyle w:val="TF"/>
      </w:pPr>
      <w:r w:rsidRPr="00782A10">
        <w:t>Figure 4.2.3.</w:t>
      </w:r>
      <w:r>
        <w:t>2</w:t>
      </w:r>
      <w:r w:rsidRPr="00782A10">
        <w:t>: Logica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0B12FADF" w14:textId="77777777" w:rsidR="001F4C1A" w:rsidRPr="00C82982" w:rsidRDefault="001F4C1A" w:rsidP="001F4C1A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722F004B" w14:textId="77777777" w:rsidR="001F4C1A" w:rsidRDefault="001F4C1A" w:rsidP="001F4C1A">
      <w:pPr>
        <w:rPr>
          <w:lang w:val="de-DE"/>
        </w:rPr>
      </w:pPr>
      <w:r>
        <w:rPr>
          <w:lang w:val="de-DE"/>
        </w:rPr>
        <w:t xml:space="preserve">For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for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support GERAN/UTRAN.</w:t>
      </w:r>
    </w:p>
    <w:p w14:paraId="102B41CC" w14:textId="4F42CE5E" w:rsidR="001F4C1A" w:rsidRDefault="001F4C1A" w:rsidP="001F4C1A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</w:t>
      </w:r>
      <w:ins w:id="17" w:author="MG" w:date="2024-10-17T21:42:00Z">
        <w:r w:rsidR="006D3211">
          <w:rPr>
            <w:lang w:val="de-DE"/>
          </w:rPr>
          <w:t xml:space="preserve">3GPP </w:t>
        </w:r>
      </w:ins>
      <w:r>
        <w:rPr>
          <w:lang w:val="de-DE"/>
        </w:rPr>
        <w:t>TS 23.502 [214]</w:t>
      </w:r>
      <w:del w:id="18" w:author="MG" w:date="2024-10-01T11:14:00Z">
        <w:r w:rsidDel="008B7B04">
          <w:rPr>
            <w:lang w:val="de-DE"/>
          </w:rPr>
          <w:delText>.</w:delText>
        </w:r>
      </w:del>
      <w:ins w:id="19" w:author="MG" w:date="2024-10-01T11:14:00Z">
        <w:r w:rsidR="008B7B04">
          <w:rPr>
            <w:lang w:val="de-DE"/>
          </w:rPr>
          <w:t xml:space="preserve"> and</w:t>
        </w:r>
      </w:ins>
      <w:r>
        <w:rPr>
          <w:lang w:val="de-DE"/>
        </w:rPr>
        <w:t xml:space="preserve"> </w:t>
      </w:r>
      <w:ins w:id="20" w:author="MG" w:date="2024-10-17T21:42:00Z">
        <w:r w:rsidR="006D3211">
          <w:rPr>
            <w:lang w:val="de-DE"/>
          </w:rPr>
          <w:t>3GPP TS</w:t>
        </w:r>
      </w:ins>
      <w:ins w:id="21" w:author="MG" w:date="2024-10-17T21:43:00Z">
        <w:r w:rsidR="006D3211">
          <w:rPr>
            <w:lang w:val="de-DE"/>
          </w:rPr>
          <w:t xml:space="preserve"> </w:t>
        </w:r>
      </w:ins>
      <w:ins w:id="22" w:author="MG" w:date="2024-10-15T05:14:00Z">
        <w:r w:rsidR="004532A7">
          <w:rPr>
            <w:lang w:val="de-DE"/>
          </w:rPr>
          <w:t>23.503</w:t>
        </w:r>
      </w:ins>
      <w:ins w:id="23" w:author="MG" w:date="2024-09-27T16:21:00Z">
        <w:r w:rsidR="005A2466">
          <w:rPr>
            <w:lang w:val="de-DE"/>
          </w:rPr>
          <w:t xml:space="preserve"> [2</w:t>
        </w:r>
      </w:ins>
      <w:ins w:id="24" w:author="MG" w:date="2024-10-02T22:56:00Z">
        <w:r w:rsidR="006F1BDD">
          <w:rPr>
            <w:lang w:val="de-DE"/>
          </w:rPr>
          <w:t>97</w:t>
        </w:r>
      </w:ins>
      <w:ins w:id="25" w:author="MG" w:date="2024-09-27T16:21:00Z">
        <w:r w:rsidR="005A2466">
          <w:rPr>
            <w:lang w:val="de-DE"/>
          </w:rPr>
          <w:t>].</w:t>
        </w:r>
      </w:ins>
    </w:p>
    <w:p w14:paraId="14E0217A" w14:textId="77777777" w:rsidR="00F23F7F" w:rsidRPr="001F4C1A" w:rsidRDefault="00F23F7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0BD6C" w14:textId="77777777" w:rsidR="00C72094" w:rsidRDefault="00C72094">
      <w:r>
        <w:separator/>
      </w:r>
    </w:p>
  </w:endnote>
  <w:endnote w:type="continuationSeparator" w:id="0">
    <w:p w14:paraId="1D95D2E9" w14:textId="77777777" w:rsidR="00C72094" w:rsidRDefault="00C72094">
      <w:r>
        <w:continuationSeparator/>
      </w:r>
    </w:p>
  </w:endnote>
  <w:endnote w:type="continuationNotice" w:id="1">
    <w:p w14:paraId="15E48C3E" w14:textId="77777777" w:rsidR="00C72094" w:rsidRDefault="00C720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C4E8" w14:textId="77777777" w:rsidR="00C72094" w:rsidRDefault="00C72094">
      <w:r>
        <w:separator/>
      </w:r>
    </w:p>
  </w:footnote>
  <w:footnote w:type="continuationSeparator" w:id="0">
    <w:p w14:paraId="108E4DD1" w14:textId="77777777" w:rsidR="00C72094" w:rsidRDefault="00C72094">
      <w:r>
        <w:continuationSeparator/>
      </w:r>
    </w:p>
  </w:footnote>
  <w:footnote w:type="continuationNotice" w:id="1">
    <w:p w14:paraId="03A25026" w14:textId="77777777" w:rsidR="00C72094" w:rsidRDefault="00C720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628A5"/>
    <w:multiLevelType w:val="hybridMultilevel"/>
    <w:tmpl w:val="D368D67E"/>
    <w:lvl w:ilvl="0" w:tplc="514092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06EB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AC6E2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C0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4C7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C496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B63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47880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E8B4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876387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19C"/>
    <w:rsid w:val="00070E09"/>
    <w:rsid w:val="00076EBA"/>
    <w:rsid w:val="000A2AC4"/>
    <w:rsid w:val="000A6394"/>
    <w:rsid w:val="000B7FED"/>
    <w:rsid w:val="000C038A"/>
    <w:rsid w:val="000C6598"/>
    <w:rsid w:val="000D44B3"/>
    <w:rsid w:val="000D6562"/>
    <w:rsid w:val="000E1053"/>
    <w:rsid w:val="000F2E79"/>
    <w:rsid w:val="00100E69"/>
    <w:rsid w:val="00112C11"/>
    <w:rsid w:val="00143EE6"/>
    <w:rsid w:val="00145D43"/>
    <w:rsid w:val="00150B28"/>
    <w:rsid w:val="001641B4"/>
    <w:rsid w:val="00192C46"/>
    <w:rsid w:val="001A08B3"/>
    <w:rsid w:val="001A7B60"/>
    <w:rsid w:val="001B52F0"/>
    <w:rsid w:val="001B598C"/>
    <w:rsid w:val="001B7A65"/>
    <w:rsid w:val="001E41F3"/>
    <w:rsid w:val="001F4C1A"/>
    <w:rsid w:val="00227753"/>
    <w:rsid w:val="0026004D"/>
    <w:rsid w:val="002640DD"/>
    <w:rsid w:val="00275D12"/>
    <w:rsid w:val="00284FEB"/>
    <w:rsid w:val="002860C4"/>
    <w:rsid w:val="002A185D"/>
    <w:rsid w:val="002B5741"/>
    <w:rsid w:val="002E472E"/>
    <w:rsid w:val="00305409"/>
    <w:rsid w:val="003209E3"/>
    <w:rsid w:val="003408EB"/>
    <w:rsid w:val="003609EF"/>
    <w:rsid w:val="0036231A"/>
    <w:rsid w:val="00374DD4"/>
    <w:rsid w:val="003A7FB6"/>
    <w:rsid w:val="003C40E9"/>
    <w:rsid w:val="003D75E9"/>
    <w:rsid w:val="003E1A36"/>
    <w:rsid w:val="003E5A2C"/>
    <w:rsid w:val="00410371"/>
    <w:rsid w:val="004242F1"/>
    <w:rsid w:val="004532A7"/>
    <w:rsid w:val="0048359C"/>
    <w:rsid w:val="004B75B7"/>
    <w:rsid w:val="004F0519"/>
    <w:rsid w:val="005141D9"/>
    <w:rsid w:val="0051580D"/>
    <w:rsid w:val="00542BA4"/>
    <w:rsid w:val="00547111"/>
    <w:rsid w:val="00592D74"/>
    <w:rsid w:val="005A2466"/>
    <w:rsid w:val="005B3905"/>
    <w:rsid w:val="005B5ADF"/>
    <w:rsid w:val="005E151F"/>
    <w:rsid w:val="005E2C44"/>
    <w:rsid w:val="005E5A4B"/>
    <w:rsid w:val="005F5678"/>
    <w:rsid w:val="00621188"/>
    <w:rsid w:val="006257ED"/>
    <w:rsid w:val="00653DE4"/>
    <w:rsid w:val="00665C47"/>
    <w:rsid w:val="00677FFE"/>
    <w:rsid w:val="00692E02"/>
    <w:rsid w:val="00695808"/>
    <w:rsid w:val="006B46FB"/>
    <w:rsid w:val="006D3211"/>
    <w:rsid w:val="006E21FB"/>
    <w:rsid w:val="006E28B0"/>
    <w:rsid w:val="006F1BDD"/>
    <w:rsid w:val="0073121D"/>
    <w:rsid w:val="00792342"/>
    <w:rsid w:val="007977A8"/>
    <w:rsid w:val="007B512A"/>
    <w:rsid w:val="007C2097"/>
    <w:rsid w:val="007D6A07"/>
    <w:rsid w:val="007F4A3B"/>
    <w:rsid w:val="007F7259"/>
    <w:rsid w:val="008040A8"/>
    <w:rsid w:val="00810CA2"/>
    <w:rsid w:val="00823CA1"/>
    <w:rsid w:val="008279FA"/>
    <w:rsid w:val="0083309C"/>
    <w:rsid w:val="0085479F"/>
    <w:rsid w:val="008626E7"/>
    <w:rsid w:val="008645CF"/>
    <w:rsid w:val="00870EE7"/>
    <w:rsid w:val="00874CAB"/>
    <w:rsid w:val="008863B9"/>
    <w:rsid w:val="0088714C"/>
    <w:rsid w:val="008922CD"/>
    <w:rsid w:val="008A45A6"/>
    <w:rsid w:val="008B7B04"/>
    <w:rsid w:val="008D3667"/>
    <w:rsid w:val="008D3CCC"/>
    <w:rsid w:val="008F08DD"/>
    <w:rsid w:val="008F3789"/>
    <w:rsid w:val="008F686C"/>
    <w:rsid w:val="009148DE"/>
    <w:rsid w:val="0093708E"/>
    <w:rsid w:val="00941E30"/>
    <w:rsid w:val="009531B0"/>
    <w:rsid w:val="00955D92"/>
    <w:rsid w:val="009741B3"/>
    <w:rsid w:val="009777D9"/>
    <w:rsid w:val="00991B88"/>
    <w:rsid w:val="0099315E"/>
    <w:rsid w:val="009943DD"/>
    <w:rsid w:val="009A5753"/>
    <w:rsid w:val="009A579D"/>
    <w:rsid w:val="009E3297"/>
    <w:rsid w:val="009F734F"/>
    <w:rsid w:val="00A018FA"/>
    <w:rsid w:val="00A246B6"/>
    <w:rsid w:val="00A3584A"/>
    <w:rsid w:val="00A436C5"/>
    <w:rsid w:val="00A47E70"/>
    <w:rsid w:val="00A50CF0"/>
    <w:rsid w:val="00A5601E"/>
    <w:rsid w:val="00A61FD6"/>
    <w:rsid w:val="00A7671C"/>
    <w:rsid w:val="00A906D4"/>
    <w:rsid w:val="00AA2CBC"/>
    <w:rsid w:val="00AA2EC9"/>
    <w:rsid w:val="00AC5820"/>
    <w:rsid w:val="00AD1CD8"/>
    <w:rsid w:val="00AD3A35"/>
    <w:rsid w:val="00B258BB"/>
    <w:rsid w:val="00B53960"/>
    <w:rsid w:val="00B67B97"/>
    <w:rsid w:val="00B968C8"/>
    <w:rsid w:val="00BA37E1"/>
    <w:rsid w:val="00BA3EC5"/>
    <w:rsid w:val="00BA51D9"/>
    <w:rsid w:val="00BB5DFC"/>
    <w:rsid w:val="00BD279D"/>
    <w:rsid w:val="00BD3024"/>
    <w:rsid w:val="00BD6BB8"/>
    <w:rsid w:val="00BD7E0B"/>
    <w:rsid w:val="00C224F7"/>
    <w:rsid w:val="00C66BA2"/>
    <w:rsid w:val="00C72094"/>
    <w:rsid w:val="00C84D90"/>
    <w:rsid w:val="00C870F6"/>
    <w:rsid w:val="00C94328"/>
    <w:rsid w:val="00C95985"/>
    <w:rsid w:val="00CC5026"/>
    <w:rsid w:val="00CC68D0"/>
    <w:rsid w:val="00CD686C"/>
    <w:rsid w:val="00CF75D3"/>
    <w:rsid w:val="00D03F9A"/>
    <w:rsid w:val="00D06D51"/>
    <w:rsid w:val="00D06E4C"/>
    <w:rsid w:val="00D24991"/>
    <w:rsid w:val="00D50255"/>
    <w:rsid w:val="00D66520"/>
    <w:rsid w:val="00D666D2"/>
    <w:rsid w:val="00D84AE9"/>
    <w:rsid w:val="00D9124E"/>
    <w:rsid w:val="00DE34CF"/>
    <w:rsid w:val="00DF03D5"/>
    <w:rsid w:val="00E02D4D"/>
    <w:rsid w:val="00E13F3D"/>
    <w:rsid w:val="00E34898"/>
    <w:rsid w:val="00EB09B7"/>
    <w:rsid w:val="00ED10F2"/>
    <w:rsid w:val="00EE7D7C"/>
    <w:rsid w:val="00EE7EB7"/>
    <w:rsid w:val="00F23F7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D666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1252</Words>
  <Characters>8537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3</cp:revision>
  <cp:lastPrinted>1900-01-01T05:00:00Z</cp:lastPrinted>
  <dcterms:created xsi:type="dcterms:W3CDTF">2024-10-18T01:42:00Z</dcterms:created>
  <dcterms:modified xsi:type="dcterms:W3CDTF">2024-10-18T01:43:00Z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